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DE45" w14:textId="3B943A37" w:rsidR="006F261E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</w:t>
      </w:r>
      <w:r w:rsidR="0050617D">
        <w:rPr>
          <w:b/>
          <w:sz w:val="24"/>
        </w:rPr>
        <w:t>SA</w:t>
      </w:r>
      <w:r>
        <w:rPr>
          <w:b/>
          <w:sz w:val="24"/>
        </w:rPr>
        <w:t xml:space="preserve"> WG</w:t>
      </w:r>
      <w:r w:rsidR="0050617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r w:rsidR="0050617D">
        <w:rPr>
          <w:b/>
          <w:sz w:val="24"/>
        </w:rPr>
        <w:t>16</w:t>
      </w:r>
      <w:r w:rsidR="00A25ED6">
        <w:rPr>
          <w:b/>
          <w:sz w:val="24"/>
        </w:rPr>
        <w:t>7</w:t>
      </w:r>
      <w:r>
        <w:rPr>
          <w:b/>
          <w:i/>
          <w:sz w:val="28"/>
        </w:rPr>
        <w:tab/>
      </w:r>
      <w:r w:rsidR="00EA5BF7" w:rsidRPr="00EA5BF7">
        <w:rPr>
          <w:b/>
          <w:sz w:val="24"/>
        </w:rPr>
        <w:t>S2-</w:t>
      </w:r>
      <w:r w:rsidR="003B319E" w:rsidRPr="00EA5BF7">
        <w:rPr>
          <w:b/>
          <w:sz w:val="24"/>
        </w:rPr>
        <w:t>2502</w:t>
      </w:r>
      <w:r w:rsidR="003B319E" w:rsidRPr="001F62DD">
        <w:rPr>
          <w:b/>
          <w:sz w:val="24"/>
        </w:rPr>
        <w:t>193</w:t>
      </w:r>
    </w:p>
    <w:bookmarkEnd w:id="0"/>
    <w:p w14:paraId="583DEA50" w14:textId="7F9B3DE0" w:rsidR="006F261E" w:rsidRDefault="00A25ED6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25ED6">
        <w:rPr>
          <w:rFonts w:ascii="Arial" w:hAnsi="Arial"/>
          <w:b/>
          <w:sz w:val="24"/>
        </w:rPr>
        <w:t>17 - 21 February, 2025, Athens, Greece</w:t>
      </w:r>
    </w:p>
    <w:p w14:paraId="5A52D275" w14:textId="77777777" w:rsidR="006F261E" w:rsidRDefault="006F261E">
      <w:pPr>
        <w:rPr>
          <w:rFonts w:ascii="Arial" w:hAnsi="Arial" w:cs="Arial"/>
        </w:rPr>
      </w:pPr>
    </w:p>
    <w:p w14:paraId="3660B2B6" w14:textId="0C8D9055" w:rsidR="006F261E" w:rsidRDefault="00567158">
      <w:pPr>
        <w:pStyle w:val="a9"/>
      </w:pPr>
      <w:r>
        <w:t>Title:</w:t>
      </w:r>
      <w:r>
        <w:tab/>
      </w:r>
      <w:r w:rsidR="00986C5F" w:rsidRPr="00986C5F">
        <w:t>Reply to LS on IMS support for AF authorization and IMS avatar communication</w:t>
      </w:r>
    </w:p>
    <w:p w14:paraId="36B4D2A6" w14:textId="5D52229A" w:rsidR="006F261E" w:rsidRDefault="00567158">
      <w:pPr>
        <w:pStyle w:val="a9"/>
        <w:rPr>
          <w:lang w:eastAsia="zh-CN"/>
        </w:rPr>
      </w:pPr>
      <w:r>
        <w:t>Response to:</w:t>
      </w:r>
      <w:r>
        <w:tab/>
      </w:r>
      <w:r w:rsidR="007D16D8" w:rsidRPr="007D16D8">
        <w:rPr>
          <w:lang w:val="en-US" w:eastAsia="zh-CN"/>
        </w:rPr>
        <w:t>S2-2501378</w:t>
      </w:r>
      <w:r w:rsidR="00D568C8">
        <w:rPr>
          <w:lang w:val="en-US" w:eastAsia="zh-CN"/>
        </w:rPr>
        <w:t>/</w:t>
      </w:r>
      <w:r w:rsidR="007D16D8" w:rsidRPr="007D16D8">
        <w:rPr>
          <w:lang w:val="en-US" w:eastAsia="zh-CN"/>
        </w:rPr>
        <w:t>S3-250170</w:t>
      </w:r>
      <w:r w:rsidR="00D568C8">
        <w:rPr>
          <w:lang w:val="en-US" w:eastAsia="zh-CN"/>
        </w:rPr>
        <w:t xml:space="preserve"> </w:t>
      </w:r>
      <w:r w:rsidR="007D16D8" w:rsidRPr="007D16D8">
        <w:rPr>
          <w:lang w:val="en-US" w:eastAsia="zh-CN"/>
        </w:rPr>
        <w:t>LS on IMS support for AF authorization and IMS avatar communication</w:t>
      </w:r>
    </w:p>
    <w:p w14:paraId="5201FEAC" w14:textId="13C032E6" w:rsidR="006F261E" w:rsidRDefault="00567158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</w:t>
      </w:r>
      <w:r w:rsidR="007D16D8">
        <w:rPr>
          <w:lang w:val="en-US" w:eastAsia="zh-CN"/>
        </w:rPr>
        <w:t>9</w:t>
      </w:r>
    </w:p>
    <w:p w14:paraId="3193FA8E" w14:textId="45ABCBBA" w:rsidR="006F261E" w:rsidRDefault="00567158">
      <w:pPr>
        <w:pStyle w:val="a9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  <w:r w:rsidR="007D16D8">
        <w:rPr>
          <w:lang w:val="en-US" w:eastAsia="zh-CN"/>
        </w:rPr>
        <w:t>_Ph2</w:t>
      </w:r>
    </w:p>
    <w:p w14:paraId="14FFECE9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06B94864" w:rsidR="006F261E" w:rsidRDefault="0056715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 w:rsidR="003B319E">
        <w:rPr>
          <w:bCs/>
          <w:kern w:val="28"/>
          <w:lang w:val="en-US" w:eastAsia="zh-CN"/>
        </w:rPr>
        <w:t>SA2</w:t>
      </w:r>
    </w:p>
    <w:p w14:paraId="0EE729F9" w14:textId="06940A3A" w:rsidR="006F261E" w:rsidRDefault="0056715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7D16D8">
        <w:rPr>
          <w:bCs/>
          <w:kern w:val="28"/>
          <w:lang w:val="en-US" w:eastAsia="zh-CN"/>
        </w:rPr>
        <w:t>SA3</w:t>
      </w:r>
    </w:p>
    <w:p w14:paraId="5541E316" w14:textId="77777777" w:rsidR="006F261E" w:rsidRDefault="0056715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631C72">
        <w:rPr>
          <w:rFonts w:eastAsia="SimSun"/>
          <w:lang w:val="en-US" w:eastAsia="zh-CN"/>
        </w:rPr>
        <w:t>-</w:t>
      </w:r>
    </w:p>
    <w:p w14:paraId="5BB1B495" w14:textId="77777777" w:rsidR="006F261E" w:rsidRDefault="006F261E">
      <w:pPr>
        <w:spacing w:after="60"/>
        <w:ind w:left="1985" w:hanging="1985"/>
        <w:rPr>
          <w:rFonts w:ascii="Arial" w:hAnsi="Arial" w:cs="Arial"/>
          <w:bCs/>
        </w:rPr>
      </w:pPr>
    </w:p>
    <w:p w14:paraId="4B69A00E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2E1074" w14:textId="77777777" w:rsidR="006F261E" w:rsidRDefault="0056715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B28C7">
        <w:rPr>
          <w:lang w:eastAsia="zh-CN"/>
        </w:rPr>
        <w:t>DongYeon Kim</w:t>
      </w:r>
    </w:p>
    <w:p w14:paraId="383A040A" w14:textId="77777777" w:rsidR="006F261E" w:rsidRDefault="0056715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4B9BB91" w14:textId="77777777" w:rsidR="006F261E" w:rsidRPr="009901EF" w:rsidRDefault="0056715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901EF">
        <w:rPr>
          <w:color w:val="0000FF"/>
          <w:lang w:val="de-DE"/>
        </w:rPr>
        <w:t>E-mail Address:</w:t>
      </w:r>
      <w:r w:rsidRPr="009901EF">
        <w:rPr>
          <w:bCs/>
          <w:color w:val="0000FF"/>
          <w:lang w:val="de-DE"/>
        </w:rPr>
        <w:tab/>
      </w:r>
      <w:r w:rsidR="002B28C7" w:rsidRPr="009901EF">
        <w:rPr>
          <w:lang w:val="de-DE" w:eastAsia="zh-CN"/>
        </w:rPr>
        <w:t>dy522.kim@samsung.com</w:t>
      </w:r>
    </w:p>
    <w:p w14:paraId="045D6B8B" w14:textId="77777777" w:rsidR="006F261E" w:rsidRPr="009901EF" w:rsidRDefault="006F26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EF35A03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D0E681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Default="00567158">
      <w:pPr>
        <w:pStyle w:val="a9"/>
      </w:pPr>
      <w:r>
        <w:t>Attachments:</w:t>
      </w:r>
      <w:r>
        <w:tab/>
      </w:r>
      <w:r w:rsidR="007D16D8">
        <w:t>-</w:t>
      </w:r>
    </w:p>
    <w:p w14:paraId="1A099363" w14:textId="77777777" w:rsidR="006F261E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Default="006F261E">
      <w:pPr>
        <w:rPr>
          <w:rFonts w:ascii="Arial" w:hAnsi="Arial" w:cs="Arial"/>
        </w:rPr>
      </w:pPr>
    </w:p>
    <w:p w14:paraId="3D76CE95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6D2EE4" w14:textId="2A246583" w:rsidR="006F2AAD" w:rsidRDefault="006F2AAD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thanks SA3 for questions regarding IMS support for AF authorization and information regarding IMS avatar communication in the context of TR 33.790 works.</w:t>
      </w:r>
    </w:p>
    <w:p w14:paraId="51572A08" w14:textId="17F44DC6" w:rsidR="006F2AAD" w:rsidRDefault="006F2AAD">
      <w:pPr>
        <w:ind w:right="200"/>
        <w:rPr>
          <w:rFonts w:ascii="Arial" w:eastAsia="맑은 고딕" w:hAnsi="Arial" w:cs="Arial"/>
          <w:lang w:eastAsia="ko-KR"/>
        </w:rPr>
      </w:pPr>
    </w:p>
    <w:p w14:paraId="4F4F9505" w14:textId="4A68B4A2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SA2 would like to answer to the SA3 questions as below.</w:t>
      </w:r>
    </w:p>
    <w:p w14:paraId="2DE678DB" w14:textId="7DB72BDE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E9477C6" w14:textId="77777777" w:rsidR="001D1B94" w:rsidRDefault="001D1B94" w:rsidP="001D1B94">
      <w:pPr>
        <w:pStyle w:val="B1"/>
      </w:pPr>
      <w:r>
        <w:t>Q1)</w:t>
      </w:r>
      <w:r>
        <w:tab/>
        <w:t xml:space="preserve">Has SA2 considered the impact on the architecture from making the IMS system (or specific NFs) AF aware in general and specifically for authorization purposes? </w:t>
      </w:r>
    </w:p>
    <w:p w14:paraId="0AB6D9BE" w14:textId="6F1A3925" w:rsidR="001D1B94" w:rsidRDefault="001D1B94" w:rsidP="001D1B94">
      <w:pPr>
        <w:pStyle w:val="B1"/>
      </w:pPr>
    </w:p>
    <w:p w14:paraId="5C0F4596" w14:textId="0EAF3F66" w:rsidR="001D1B94" w:rsidRPr="001D1B94" w:rsidRDefault="001D1B94" w:rsidP="001D1B94">
      <w:pPr>
        <w:pStyle w:val="B1"/>
        <w:rPr>
          <w:rFonts w:eastAsia="맑은 고딕"/>
          <w:lang w:eastAsia="ko-KR"/>
        </w:rPr>
      </w:pPr>
      <w:r w:rsidRPr="002F7AAA">
        <w:rPr>
          <w:rFonts w:eastAsia="맑은 고딕"/>
          <w:b/>
          <w:bCs/>
          <w:lang w:eastAsia="ko-KR"/>
        </w:rPr>
        <w:t>SA2 answer on Q1</w:t>
      </w:r>
      <w:r>
        <w:rPr>
          <w:rFonts w:eastAsia="맑은 고딕"/>
          <w:lang w:eastAsia="ko-KR"/>
        </w:rPr>
        <w:t xml:space="preserve">: </w:t>
      </w:r>
      <w:ins w:id="1" w:author="samsung" w:date="2025-02-18T13:46:00Z">
        <w:r w:rsidR="003B319E" w:rsidRPr="003B319E">
          <w:rPr>
            <w:rFonts w:eastAsia="맑은 고딕"/>
            <w:highlight w:val="yellow"/>
            <w:lang w:eastAsia="ko-KR"/>
          </w:rPr>
          <w:t>No.</w:t>
        </w:r>
        <w:r w:rsidR="003B319E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SA2 has not considered any impacts on the architecture from making the IMS system AF aware in general or specifically </w:t>
      </w:r>
      <w:ins w:id="2" w:author="Nokia-user" w:date="2025-02-18T14:08:00Z">
        <w:r w:rsidR="009901EF">
          <w:rPr>
            <w:rFonts w:eastAsia="맑은 고딕"/>
            <w:lang w:eastAsia="ko-KR"/>
          </w:rPr>
          <w:t xml:space="preserve">for </w:t>
        </w:r>
      </w:ins>
      <w:r>
        <w:rPr>
          <w:rFonts w:eastAsia="맑은 고딕"/>
          <w:lang w:eastAsia="ko-KR"/>
        </w:rPr>
        <w:t>authorization purposes.</w:t>
      </w:r>
      <w:r w:rsidR="002F7AAA">
        <w:rPr>
          <w:rFonts w:eastAsia="맑은 고딕"/>
          <w:lang w:eastAsia="ko-KR"/>
        </w:rPr>
        <w:t xml:space="preserve"> As described in TS 23.228,</w:t>
      </w:r>
      <w:r>
        <w:rPr>
          <w:rFonts w:eastAsia="맑은 고딕"/>
          <w:lang w:eastAsia="ko-KR"/>
        </w:rPr>
        <w:t xml:space="preserve"> </w:t>
      </w:r>
      <w:r w:rsidR="002F7AAA">
        <w:rPr>
          <w:rFonts w:eastAsia="맑은 고딕"/>
          <w:lang w:eastAsia="ko-KR"/>
        </w:rPr>
        <w:t xml:space="preserve">the NEF </w:t>
      </w:r>
      <w:ins w:id="3" w:author="Nokia-user" w:date="2025-02-18T14:51:00Z">
        <w:r w:rsidR="00A61757">
          <w:rPr>
            <w:rFonts w:eastAsia="맑은 고딕"/>
            <w:lang w:eastAsia="ko-KR"/>
          </w:rPr>
          <w:t>is used to expose DC related services to an AF</w:t>
        </w:r>
      </w:ins>
      <w:ins w:id="4" w:author="Nokia-user" w:date="2025-02-18T15:22:00Z">
        <w:r w:rsidR="00CE1FB5">
          <w:rPr>
            <w:rFonts w:eastAsia="맑은 고딕"/>
            <w:lang w:eastAsia="ko-KR"/>
          </w:rPr>
          <w:t xml:space="preserve"> and</w:t>
        </w:r>
      </w:ins>
      <w:r w:rsidR="002F7AAA">
        <w:t xml:space="preserve"> authorizes the AF’s request</w:t>
      </w:r>
      <w:ins w:id="5" w:author="Nokia-user" w:date="2025-02-18T15:22:00Z">
        <w:r w:rsidR="00CE1FB5">
          <w:t>.</w:t>
        </w:r>
      </w:ins>
      <w:ins w:id="6" w:author="samsung2" w:date="2025-02-19T12:27:00Z">
        <w:r w:rsidR="00722446">
          <w:t xml:space="preserve"> </w:t>
        </w:r>
        <w:r w:rsidR="00722446" w:rsidRPr="00942EAC">
          <w:rPr>
            <w:highlight w:val="green"/>
          </w:rPr>
          <w:t>The NEF authorizes the AF’s request using the AF’s identity.</w:t>
        </w:r>
      </w:ins>
      <w:r w:rsidR="002F7AAA">
        <w:t xml:space="preserve"> </w:t>
      </w:r>
      <w:ins w:id="7" w:author="Nokia-user" w:date="2025-02-18T15:22:00Z">
        <w:r w:rsidR="00CE1FB5">
          <w:t>A</w:t>
        </w:r>
      </w:ins>
      <w:r w:rsidR="002F7AAA">
        <w:t>ny architecture impact</w:t>
      </w:r>
      <w:ins w:id="8" w:author="samsung2" w:date="2025-02-19T14:11:00Z">
        <w:r w:rsidR="00942EAC">
          <w:t xml:space="preserve"> </w:t>
        </w:r>
        <w:r w:rsidR="00942EAC" w:rsidRPr="00942EAC">
          <w:rPr>
            <w:highlight w:val="green"/>
          </w:rPr>
          <w:t>due to AF specific authorization</w:t>
        </w:r>
        <w:r w:rsidR="00942EAC">
          <w:t xml:space="preserve"> </w:t>
        </w:r>
      </w:ins>
      <w:ins w:id="9" w:author="samsung2" w:date="2025-02-19T12:27:00Z">
        <w:r w:rsidR="00722446" w:rsidRPr="00942EAC">
          <w:rPr>
            <w:highlight w:val="green"/>
          </w:rPr>
          <w:t>is</w:t>
        </w:r>
      </w:ins>
      <w:r w:rsidR="002F7AAA">
        <w:t xml:space="preserve"> not expected.</w:t>
      </w:r>
    </w:p>
    <w:p w14:paraId="672E1CF8" w14:textId="77777777" w:rsidR="001D1B94" w:rsidRDefault="001D1B94" w:rsidP="001D1B94">
      <w:pPr>
        <w:pStyle w:val="B1"/>
      </w:pPr>
    </w:p>
    <w:p w14:paraId="40C3B754" w14:textId="47686350" w:rsidR="001D1B94" w:rsidRDefault="001D1B94" w:rsidP="001D1B94">
      <w:pPr>
        <w:pStyle w:val="B1"/>
      </w:pPr>
      <w:r>
        <w:t>Q2)</w:t>
      </w:r>
      <w:r>
        <w:tab/>
        <w:t xml:space="preserve">Different authorization use cases (KI#1, KI#3 in TR 33.790) may require different authorization procedures with impact on different IMS network functions which may impact the architecture. Is it ok that SA3 specifies all these different types of authorization procedures? </w:t>
      </w:r>
    </w:p>
    <w:p w14:paraId="771ADA55" w14:textId="5C36E44A" w:rsidR="003A70CC" w:rsidRPr="001D1B94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44F65575" w14:textId="044FD026" w:rsidR="002F7AAA" w:rsidRPr="001D1B94" w:rsidRDefault="002F7AAA" w:rsidP="002F7AAA">
      <w:pPr>
        <w:pStyle w:val="B1"/>
        <w:rPr>
          <w:rFonts w:eastAsia="맑은 고딕"/>
          <w:lang w:eastAsia="ko-KR"/>
        </w:rPr>
      </w:pPr>
      <w:r w:rsidRPr="002F7AAA">
        <w:rPr>
          <w:rFonts w:eastAsia="맑은 고딕"/>
          <w:b/>
          <w:bCs/>
          <w:lang w:eastAsia="ko-KR"/>
        </w:rPr>
        <w:t>SA2 answer on Q</w:t>
      </w:r>
      <w:r w:rsidR="001D22E1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lang w:eastAsia="ko-KR"/>
        </w:rPr>
        <w:t xml:space="preserve">: </w:t>
      </w:r>
      <w:ins w:id="10" w:author="samsung" w:date="2025-02-18T13:48:00Z">
        <w:r w:rsidR="003B319E" w:rsidRPr="003B319E">
          <w:rPr>
            <w:rFonts w:eastAsia="맑은 고딕"/>
            <w:highlight w:val="yellow"/>
            <w:lang w:eastAsia="ko-KR"/>
          </w:rPr>
          <w:t>SA2 has not studied any authorization use cases mentioned in TR 33.790 in Rel-19</w:t>
        </w:r>
      </w:ins>
      <w:ins w:id="11" w:author="samsung2" w:date="2025-02-19T12:28:00Z">
        <w:r w:rsidR="00722446">
          <w:rPr>
            <w:rFonts w:eastAsia="맑은 고딕"/>
            <w:highlight w:val="yellow"/>
            <w:lang w:eastAsia="ko-KR"/>
          </w:rPr>
          <w:t>.</w:t>
        </w:r>
      </w:ins>
    </w:p>
    <w:p w14:paraId="40E0DD00" w14:textId="68EF05A1" w:rsidR="003A70CC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34B7EE3F" w14:textId="3802458B" w:rsidR="00EC3EFE" w:rsidRDefault="00EC3EFE" w:rsidP="003A70CC">
      <w:pPr>
        <w:ind w:right="200"/>
        <w:rPr>
          <w:ins w:id="12" w:author="samsung" w:date="2025-02-18T13:57:00Z"/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</w:t>
      </w:r>
      <w:r>
        <w:rPr>
          <w:rFonts w:ascii="Arial" w:eastAsia="맑은 고딕" w:hAnsi="Arial" w:cs="Arial"/>
          <w:lang w:eastAsia="ko-KR"/>
        </w:rPr>
        <w:t xml:space="preserve">egarding the </w:t>
      </w:r>
      <w:ins w:id="13" w:author="samsung" w:date="2025-02-18T14:41:00Z">
        <w:r w:rsidR="004B21A6">
          <w:rPr>
            <w:rFonts w:ascii="Arial" w:eastAsia="맑은 고딕" w:hAnsi="Arial" w:cs="Arial"/>
            <w:lang w:eastAsia="ko-KR"/>
          </w:rPr>
          <w:t xml:space="preserve">three </w:t>
        </w:r>
      </w:ins>
      <w:r>
        <w:rPr>
          <w:rFonts w:ascii="Arial" w:eastAsia="맑은 고딕" w:hAnsi="Arial" w:cs="Arial"/>
          <w:lang w:eastAsia="ko-KR"/>
        </w:rPr>
        <w:t xml:space="preserve">Editor’s Notes added for </w:t>
      </w:r>
      <w:r w:rsidRPr="00EC3EFE">
        <w:rPr>
          <w:rFonts w:ascii="Arial" w:eastAsia="맑은 고딕" w:hAnsi="Arial" w:cs="Arial"/>
          <w:lang w:eastAsia="ko-KR"/>
        </w:rPr>
        <w:t>KI#2 " Security of IMS based Avatar Communication "</w:t>
      </w:r>
      <w:r>
        <w:rPr>
          <w:rFonts w:ascii="Arial" w:eastAsia="맑은 고딕" w:hAnsi="Arial" w:cs="Arial"/>
          <w:lang w:eastAsia="ko-KR"/>
        </w:rPr>
        <w:t xml:space="preserve"> in TR 33.790 </w:t>
      </w:r>
      <w:r w:rsidRPr="00EC3EFE">
        <w:rPr>
          <w:rFonts w:ascii="Arial" w:eastAsia="맑은 고딕" w:hAnsi="Arial" w:cs="Arial"/>
          <w:lang w:eastAsia="ko-KR"/>
        </w:rPr>
        <w:t>for aspects that are in the remit of SA2</w:t>
      </w:r>
      <w:ins w:id="14" w:author="samsung" w:date="2025-02-18T14:40:00Z">
        <w:r w:rsidR="004B21A6">
          <w:rPr>
            <w:rFonts w:ascii="Arial" w:eastAsia="맑은 고딕" w:hAnsi="Arial" w:cs="Arial"/>
            <w:lang w:eastAsia="ko-KR"/>
          </w:rPr>
          <w:t xml:space="preserve"> (</w:t>
        </w:r>
        <w:r w:rsidR="004B21A6" w:rsidRPr="004B21A6">
          <w:rPr>
            <w:rFonts w:ascii="Arial" w:eastAsia="맑은 고딕" w:hAnsi="Arial" w:cs="Arial"/>
            <w:lang w:eastAsia="ko-KR"/>
          </w:rPr>
          <w:t>S3-250192</w:t>
        </w:r>
        <w:r w:rsidR="004B21A6">
          <w:rPr>
            <w:rFonts w:ascii="Arial" w:eastAsia="맑은 고딕" w:hAnsi="Arial" w:cs="Arial"/>
            <w:lang w:eastAsia="ko-KR"/>
          </w:rPr>
          <w:t>)</w:t>
        </w:r>
      </w:ins>
      <w:ins w:id="15" w:author="Nokia-user" w:date="2025-02-18T15:24:00Z">
        <w:r w:rsidR="00CE1FB5">
          <w:rPr>
            <w:rFonts w:ascii="Arial" w:eastAsia="맑은 고딕" w:hAnsi="Arial" w:cs="Arial"/>
            <w:lang w:eastAsia="ko-KR"/>
          </w:rPr>
          <w:t>,</w:t>
        </w:r>
      </w:ins>
      <w:del w:id="16" w:author="Nokia-user" w:date="2025-02-18T15:24:00Z">
        <w:r w:rsidDel="00CE1FB5">
          <w:rPr>
            <w:rFonts w:ascii="Arial" w:eastAsia="맑은 고딕" w:hAnsi="Arial" w:cs="Arial"/>
            <w:lang w:eastAsia="ko-KR"/>
          </w:rPr>
          <w:delText>.</w:delText>
        </w:r>
      </w:del>
      <w:r>
        <w:rPr>
          <w:rFonts w:ascii="Arial" w:eastAsia="맑은 고딕" w:hAnsi="Arial" w:cs="Arial"/>
          <w:lang w:eastAsia="ko-KR"/>
        </w:rPr>
        <w:t xml:space="preserve"> SA2 </w:t>
      </w:r>
      <w:ins w:id="17" w:author="Nokia-user" w:date="2025-02-18T15:24:00Z">
        <w:r w:rsidR="00CE1FB5">
          <w:rPr>
            <w:rFonts w:ascii="Arial" w:eastAsia="맑은 고딕" w:hAnsi="Arial" w:cs="Arial"/>
            <w:highlight w:val="yellow"/>
            <w:lang w:eastAsia="ko-KR"/>
          </w:rPr>
          <w:t>made</w:t>
        </w:r>
      </w:ins>
      <w:ins w:id="18" w:author="samsung" w:date="2025-02-18T14:41:00Z">
        <w:r w:rsidR="004B21A6" w:rsidRPr="008B78A4">
          <w:rPr>
            <w:rFonts w:ascii="Arial" w:eastAsia="맑은 고딕" w:hAnsi="Arial" w:cs="Arial"/>
            <w:highlight w:val="yellow"/>
            <w:lang w:eastAsia="ko-KR"/>
          </w:rPr>
          <w:t xml:space="preserve"> </w:t>
        </w:r>
      </w:ins>
      <w:ins w:id="19" w:author="Nokia-user" w:date="2025-02-18T15:24:00Z">
        <w:r w:rsidR="00CE1FB5">
          <w:rPr>
            <w:rFonts w:ascii="Arial" w:eastAsia="맑은 고딕" w:hAnsi="Arial" w:cs="Arial"/>
            <w:highlight w:val="yellow"/>
            <w:lang w:eastAsia="ko-KR"/>
          </w:rPr>
          <w:t>following</w:t>
        </w:r>
      </w:ins>
      <w:ins w:id="20" w:author="samsung" w:date="2025-02-18T14:41:00Z">
        <w:r w:rsidR="004B21A6" w:rsidRPr="008B78A4">
          <w:rPr>
            <w:rFonts w:ascii="Arial" w:eastAsia="맑은 고딕" w:hAnsi="Arial" w:cs="Arial"/>
            <w:highlight w:val="yellow"/>
            <w:lang w:eastAsia="ko-KR"/>
          </w:rPr>
          <w:t xml:space="preserve"> decisions during normative phase:</w:t>
        </w:r>
      </w:ins>
    </w:p>
    <w:p w14:paraId="18145037" w14:textId="21E38EC1" w:rsidR="00685107" w:rsidRDefault="00685107" w:rsidP="003A70CC">
      <w:pPr>
        <w:ind w:right="200"/>
        <w:rPr>
          <w:ins w:id="21" w:author="samsung" w:date="2025-02-18T13:57:00Z"/>
          <w:rFonts w:ascii="Arial" w:eastAsia="맑은 고딕" w:hAnsi="Arial" w:cs="Arial"/>
          <w:lang w:eastAsia="ko-KR"/>
        </w:rPr>
      </w:pPr>
    </w:p>
    <w:p w14:paraId="395EB9D9" w14:textId="77777777" w:rsidR="00685107" w:rsidRDefault="00685107" w:rsidP="00685107">
      <w:pPr>
        <w:pStyle w:val="EditorsNote"/>
        <w:rPr>
          <w:ins w:id="22" w:author="samsung" w:date="2025-02-18T13:57:00Z"/>
        </w:rPr>
      </w:pPr>
      <w:ins w:id="23" w:author="samsung" w:date="2025-02-18T13:57:00Z">
        <w:r>
          <w:rPr>
            <w:lang w:eastAsia="zh-CN"/>
          </w:rPr>
          <w:t>Editor's Note: Whether there is an SBA interface between the DC-AS and BAR is in the remit of SA2.</w:t>
        </w:r>
        <w:del w:id="24" w:author="Ericsson-r4" w:date="2025-01-15T10:11:00Z">
          <w:r w:rsidDel="001C0078">
            <w:delText xml:space="preserve"> </w:delText>
          </w:r>
        </w:del>
      </w:ins>
    </w:p>
    <w:p w14:paraId="13DC7265" w14:textId="4DBEA938" w:rsidR="00D47D70" w:rsidRDefault="00CB59AE" w:rsidP="003A70CC">
      <w:pPr>
        <w:ind w:right="200"/>
        <w:rPr>
          <w:ins w:id="25" w:author="samsung" w:date="2025-02-18T14:07:00Z"/>
          <w:rFonts w:ascii="Arial" w:eastAsia="맑은 고딕" w:hAnsi="Arial" w:cs="Arial"/>
          <w:lang w:eastAsia="ko-KR"/>
        </w:rPr>
      </w:pPr>
      <w:ins w:id="26" w:author="samsung" w:date="2025-02-18T14:20:00Z">
        <w:r>
          <w:rPr>
            <w:rFonts w:ascii="Arial" w:eastAsia="맑은 고딕" w:hAnsi="Arial" w:cs="Arial"/>
            <w:lang w:eastAsia="ko-KR"/>
          </w:rPr>
          <w:t>S</w:t>
        </w:r>
      </w:ins>
      <w:ins w:id="27" w:author="samsung" w:date="2025-02-18T14:21:00Z">
        <w:r>
          <w:rPr>
            <w:rFonts w:ascii="Arial" w:eastAsia="맑은 고딕" w:hAnsi="Arial" w:cs="Arial"/>
            <w:lang w:eastAsia="ko-KR"/>
          </w:rPr>
          <w:t>A2 decided not to specify an SBA in</w:t>
        </w:r>
      </w:ins>
      <w:ins w:id="28" w:author="samsung" w:date="2025-02-18T14:22:00Z">
        <w:r>
          <w:rPr>
            <w:rFonts w:ascii="Arial" w:eastAsia="맑은 고딕" w:hAnsi="Arial" w:cs="Arial"/>
            <w:lang w:eastAsia="ko-KR"/>
          </w:rPr>
          <w:t>terface between the DC AS and BAR</w:t>
        </w:r>
      </w:ins>
      <w:ins w:id="29" w:author="samsung" w:date="2025-02-18T14:23:00Z">
        <w:r>
          <w:rPr>
            <w:rFonts w:ascii="Arial" w:eastAsia="맑은 고딕" w:hAnsi="Arial" w:cs="Arial"/>
            <w:lang w:eastAsia="ko-KR"/>
          </w:rPr>
          <w:t>.</w:t>
        </w:r>
      </w:ins>
    </w:p>
    <w:p w14:paraId="0058D29B" w14:textId="77777777" w:rsidR="00D47D70" w:rsidRPr="00D47D70" w:rsidRDefault="00D47D70" w:rsidP="003A70CC">
      <w:pPr>
        <w:ind w:right="200"/>
        <w:rPr>
          <w:ins w:id="30" w:author="samsung" w:date="2025-02-18T14:04:00Z"/>
          <w:rStyle w:val="ENChar"/>
          <w:rFonts w:eastAsia="맑은 고딕"/>
          <w:lang w:eastAsia="ko-KR"/>
        </w:rPr>
      </w:pPr>
    </w:p>
    <w:p w14:paraId="31E85702" w14:textId="052C699D" w:rsidR="00685107" w:rsidRPr="004B21A6" w:rsidRDefault="00685107" w:rsidP="004B21A6">
      <w:pPr>
        <w:pStyle w:val="EditorsNote"/>
        <w:rPr>
          <w:lang w:eastAsia="zh-CN"/>
        </w:rPr>
      </w:pPr>
      <w:ins w:id="31" w:author="samsung" w:date="2025-02-18T13:58:00Z">
        <w:r w:rsidRPr="004B21A6">
          <w:rPr>
            <w:lang w:eastAsia="zh-CN"/>
          </w:rPr>
          <w:t>Editor's Note: It is in the remit of SA2 to specify the interfaces between DCSF and DC-AS for the IMS avatar communication and whether NEF is used for control plane messages between the DC-AS and DCSF.</w:t>
        </w:r>
      </w:ins>
    </w:p>
    <w:p w14:paraId="54663D98" w14:textId="40566713" w:rsidR="00D47D70" w:rsidRDefault="00A079D7" w:rsidP="003A70CC">
      <w:pPr>
        <w:ind w:right="200"/>
        <w:rPr>
          <w:ins w:id="32" w:author="samsung" w:date="2025-02-18T14:43:00Z"/>
          <w:rFonts w:ascii="Arial" w:eastAsia="맑은 고딕" w:hAnsi="Arial" w:cs="Arial"/>
          <w:lang w:eastAsia="ko-KR"/>
        </w:rPr>
      </w:pPr>
      <w:ins w:id="33" w:author="samsung" w:date="2025-02-18T14:31:00Z">
        <w:r>
          <w:rPr>
            <w:rFonts w:ascii="Arial" w:eastAsia="맑은 고딕" w:hAnsi="Arial" w:cs="Arial"/>
            <w:lang w:eastAsia="ko-KR"/>
          </w:rPr>
          <w:lastRenderedPageBreak/>
          <w:t>SA2</w:t>
        </w:r>
      </w:ins>
      <w:ins w:id="34" w:author="samsung" w:date="2025-02-18T14:29:00Z">
        <w:r>
          <w:rPr>
            <w:rFonts w:ascii="Arial" w:eastAsia="맑은 고딕" w:hAnsi="Arial" w:cs="Arial"/>
            <w:lang w:eastAsia="ko-KR"/>
          </w:rPr>
          <w:t xml:space="preserve"> decided to use </w:t>
        </w:r>
      </w:ins>
      <w:ins w:id="35" w:author="Nokia-user" w:date="2025-02-18T15:28:00Z">
        <w:r w:rsidR="00CE1FB5">
          <w:rPr>
            <w:rFonts w:ascii="Arial" w:eastAsia="맑은 고딕" w:hAnsi="Arial" w:cs="Arial"/>
            <w:lang w:eastAsia="ko-KR"/>
          </w:rPr>
          <w:t>SBA based</w:t>
        </w:r>
      </w:ins>
      <w:ins w:id="36" w:author="samsung" w:date="2025-02-18T14:29:00Z">
        <w:r>
          <w:rPr>
            <w:rFonts w:ascii="Arial" w:eastAsia="맑은 고딕" w:hAnsi="Arial" w:cs="Arial"/>
            <w:lang w:eastAsia="ko-KR"/>
          </w:rPr>
          <w:t xml:space="preserve"> DC4, </w:t>
        </w:r>
      </w:ins>
      <w:ins w:id="37" w:author="Nokia-user" w:date="2025-02-18T15:28:00Z">
        <w:r w:rsidR="00CE1FB5">
          <w:rPr>
            <w:rFonts w:ascii="Arial" w:eastAsia="맑은 고딕" w:hAnsi="Arial" w:cs="Arial"/>
            <w:lang w:eastAsia="ko-KR"/>
          </w:rPr>
          <w:t>and</w:t>
        </w:r>
      </w:ins>
      <w:ins w:id="38" w:author="samsung" w:date="2025-02-18T14:30:00Z">
        <w:r>
          <w:rPr>
            <w:rFonts w:ascii="Arial" w:eastAsia="맑은 고딕" w:hAnsi="Arial" w:cs="Arial"/>
            <w:lang w:eastAsia="ko-KR"/>
          </w:rPr>
          <w:t xml:space="preserve"> DC3/N33 via NEF</w:t>
        </w:r>
      </w:ins>
      <w:ins w:id="39" w:author="Nokia-user" w:date="2025-02-18T15:28:00Z">
        <w:r w:rsidR="00CE1FB5">
          <w:rPr>
            <w:rFonts w:ascii="Arial" w:eastAsia="맑은 고딕" w:hAnsi="Arial" w:cs="Arial"/>
            <w:lang w:eastAsia="ko-KR"/>
          </w:rPr>
          <w:t>,</w:t>
        </w:r>
      </w:ins>
      <w:ins w:id="40" w:author="samsung" w:date="2025-02-18T14:30:00Z">
        <w:r>
          <w:rPr>
            <w:rFonts w:ascii="Arial" w:eastAsia="맑은 고딕" w:hAnsi="Arial" w:cs="Arial"/>
            <w:lang w:eastAsia="ko-KR"/>
          </w:rPr>
          <w:t xml:space="preserve"> for fe</w:t>
        </w:r>
      </w:ins>
      <w:ins w:id="41" w:author="samsung" w:date="2025-02-18T14:31:00Z">
        <w:r>
          <w:rPr>
            <w:rFonts w:ascii="Arial" w:eastAsia="맑은 고딕" w:hAnsi="Arial" w:cs="Arial"/>
            <w:lang w:eastAsia="ko-KR"/>
          </w:rPr>
          <w:t xml:space="preserve">tching </w:t>
        </w:r>
      </w:ins>
      <w:ins w:id="42" w:author="Nokia-user" w:date="2025-02-18T15:25:00Z">
        <w:r w:rsidR="00CE1FB5">
          <w:rPr>
            <w:rFonts w:ascii="Arial" w:eastAsia="맑은 고딕" w:hAnsi="Arial" w:cs="Arial"/>
            <w:lang w:eastAsia="ko-KR"/>
          </w:rPr>
          <w:t xml:space="preserve">the </w:t>
        </w:r>
      </w:ins>
      <w:ins w:id="43" w:author="samsung" w:date="2025-02-18T14:31:00Z">
        <w:r>
          <w:rPr>
            <w:rFonts w:ascii="Arial" w:eastAsia="맑은 고딕" w:hAnsi="Arial" w:cs="Arial"/>
            <w:lang w:eastAsia="ko-KR"/>
          </w:rPr>
          <w:t xml:space="preserve">Avatar ID List. </w:t>
        </w:r>
      </w:ins>
    </w:p>
    <w:p w14:paraId="586746AF" w14:textId="77777777" w:rsidR="00A079D7" w:rsidRDefault="00A079D7" w:rsidP="003A70CC">
      <w:pPr>
        <w:ind w:right="200"/>
        <w:rPr>
          <w:ins w:id="44" w:author="samsung" w:date="2025-02-18T13:58:00Z"/>
          <w:rFonts w:ascii="Arial" w:eastAsia="맑은 고딕" w:hAnsi="Arial" w:cs="Arial"/>
          <w:lang w:eastAsia="ko-KR"/>
        </w:rPr>
      </w:pPr>
    </w:p>
    <w:p w14:paraId="434600CE" w14:textId="01C0A91F" w:rsidR="00685107" w:rsidRDefault="00685107" w:rsidP="004B21A6">
      <w:pPr>
        <w:pStyle w:val="EditorsNote"/>
        <w:rPr>
          <w:ins w:id="45" w:author="samsung" w:date="2025-02-18T13:58:00Z"/>
          <w:lang w:eastAsia="zh-CN"/>
        </w:rPr>
      </w:pPr>
      <w:ins w:id="46" w:author="samsung" w:date="2025-02-18T13:58:00Z">
        <w:r>
          <w:rPr>
            <w:lang w:eastAsia="zh-CN"/>
          </w:rPr>
          <w:t>Editor's Note: It is in the remit of SA2 to decide the different combination of cases for the deployment of the DC-AS and BAR with respect to inside/outside the 3GPP operator domain.</w:t>
        </w:r>
      </w:ins>
    </w:p>
    <w:p w14:paraId="1515F8C0" w14:textId="0C2879EE" w:rsidR="00E135C3" w:rsidRDefault="00E135C3" w:rsidP="00E135C3">
      <w:pPr>
        <w:ind w:right="200"/>
        <w:rPr>
          <w:ins w:id="47" w:author="samsung" w:date="2025-02-18T14:39:00Z"/>
          <w:rFonts w:ascii="Arial" w:eastAsia="맑은 고딕" w:hAnsi="Arial" w:cs="Arial"/>
          <w:lang w:eastAsia="ko-KR"/>
        </w:rPr>
      </w:pPr>
      <w:ins w:id="48" w:author="samsung" w:date="2025-02-18T14:37:00Z">
        <w:r>
          <w:rPr>
            <w:rFonts w:ascii="Arial" w:eastAsia="맑은 고딕" w:hAnsi="Arial" w:cs="Arial"/>
            <w:lang w:eastAsia="ko-KR"/>
          </w:rPr>
          <w:t xml:space="preserve">SA2 assumes </w:t>
        </w:r>
      </w:ins>
      <w:ins w:id="49" w:author="samsung2" w:date="2025-02-19T12:29:00Z">
        <w:r w:rsidR="00722446" w:rsidRPr="00942EAC">
          <w:rPr>
            <w:rFonts w:ascii="Arial" w:eastAsia="맑은 고딕" w:hAnsi="Arial" w:cs="Arial"/>
            <w:highlight w:val="green"/>
            <w:lang w:eastAsia="ko-KR"/>
          </w:rPr>
          <w:t>any</w:t>
        </w:r>
        <w:r w:rsidR="00722446">
          <w:rPr>
            <w:rFonts w:ascii="Arial" w:eastAsia="맑은 고딕" w:hAnsi="Arial" w:cs="Arial"/>
            <w:lang w:eastAsia="ko-KR"/>
          </w:rPr>
          <w:t xml:space="preserve"> </w:t>
        </w:r>
      </w:ins>
      <w:ins w:id="50" w:author="samsung" w:date="2025-02-18T14:38:00Z">
        <w:r>
          <w:rPr>
            <w:rFonts w:ascii="Arial" w:eastAsia="맑은 고딕" w:hAnsi="Arial" w:cs="Arial"/>
            <w:lang w:eastAsia="ko-KR"/>
          </w:rPr>
          <w:t>combinations of deployment</w:t>
        </w:r>
      </w:ins>
      <w:ins w:id="51" w:author="Nokia-user" w:date="2025-02-18T15:28:00Z">
        <w:r w:rsidR="00CE1FB5">
          <w:rPr>
            <w:rFonts w:ascii="Arial" w:eastAsia="맑은 고딕" w:hAnsi="Arial" w:cs="Arial"/>
            <w:lang w:eastAsia="ko-KR"/>
          </w:rPr>
          <w:t>s</w:t>
        </w:r>
      </w:ins>
      <w:ins w:id="52" w:author="samsung2" w:date="2025-02-19T12:29:00Z">
        <w:r w:rsidR="00722446">
          <w:rPr>
            <w:rFonts w:ascii="Arial" w:eastAsia="맑은 고딕" w:hAnsi="Arial" w:cs="Arial"/>
            <w:lang w:eastAsia="ko-KR"/>
          </w:rPr>
          <w:t xml:space="preserve"> </w:t>
        </w:r>
        <w:r w:rsidR="00722446" w:rsidRPr="00942EAC">
          <w:rPr>
            <w:rFonts w:ascii="Arial" w:eastAsia="맑은 고딕" w:hAnsi="Arial" w:cs="Arial"/>
            <w:highlight w:val="green"/>
            <w:lang w:eastAsia="ko-KR"/>
          </w:rPr>
          <w:t>can work</w:t>
        </w:r>
      </w:ins>
      <w:ins w:id="53" w:author="samsung2" w:date="2025-02-19T14:09:00Z">
        <w:r w:rsidR="00942EAC" w:rsidRPr="00942EAC">
          <w:rPr>
            <w:rFonts w:ascii="Arial" w:eastAsia="맑은 고딕" w:hAnsi="Arial" w:cs="Arial"/>
            <w:highlight w:val="green"/>
            <w:lang w:eastAsia="ko-KR"/>
          </w:rPr>
          <w:t xml:space="preserve">, and will align </w:t>
        </w:r>
      </w:ins>
      <w:ins w:id="54" w:author="samsung2" w:date="2025-02-19T14:10:00Z">
        <w:r w:rsidR="00942EAC" w:rsidRPr="00942EAC">
          <w:rPr>
            <w:rFonts w:ascii="Arial" w:eastAsia="맑은 고딕" w:hAnsi="Arial" w:cs="Arial"/>
            <w:highlight w:val="green"/>
            <w:lang w:eastAsia="ko-KR"/>
          </w:rPr>
          <w:t>with SA3’s decision</w:t>
        </w:r>
      </w:ins>
      <w:ins w:id="55" w:author="samsung2" w:date="2025-02-19T14:15:00Z">
        <w:r w:rsidR="009C1CBA">
          <w:rPr>
            <w:rFonts w:ascii="Arial" w:eastAsia="맑은 고딕" w:hAnsi="Arial" w:cs="Arial"/>
            <w:highlight w:val="green"/>
            <w:lang w:eastAsia="ko-KR"/>
          </w:rPr>
          <w:t>.</w:t>
        </w:r>
      </w:ins>
    </w:p>
    <w:p w14:paraId="4CE04C6A" w14:textId="7E2D93CA" w:rsidR="00E135C3" w:rsidRDefault="00E135C3" w:rsidP="00E135C3">
      <w:pPr>
        <w:ind w:right="200"/>
        <w:rPr>
          <w:ins w:id="56" w:author="samsung" w:date="2025-02-18T14:46:00Z"/>
          <w:rFonts w:ascii="Arial" w:eastAsia="맑은 고딕" w:hAnsi="Arial" w:cs="Arial"/>
          <w:lang w:eastAsia="ko-KR"/>
        </w:rPr>
      </w:pPr>
    </w:p>
    <w:p w14:paraId="358B986E" w14:textId="5FF6F87A" w:rsidR="008364E9" w:rsidRDefault="00820F6E" w:rsidP="00E135C3">
      <w:pPr>
        <w:ind w:right="200"/>
        <w:rPr>
          <w:ins w:id="57" w:author="samsung" w:date="2025-02-18T14:52:00Z"/>
          <w:rFonts w:ascii="Arial" w:eastAsia="맑은 고딕" w:hAnsi="Arial" w:cs="Arial"/>
          <w:lang w:eastAsia="ko-KR"/>
        </w:rPr>
      </w:pPr>
      <w:ins w:id="58" w:author="samsung" w:date="2025-02-18T14:47:00Z">
        <w:r w:rsidRPr="008B78A4">
          <w:rPr>
            <w:rFonts w:ascii="Arial" w:eastAsia="맑은 고딕" w:hAnsi="Arial" w:cs="Arial"/>
            <w:highlight w:val="yellow"/>
            <w:lang w:eastAsia="ko-KR"/>
          </w:rPr>
          <w:t xml:space="preserve">SA2 decided </w:t>
        </w:r>
      </w:ins>
      <w:ins w:id="59" w:author="samsung" w:date="2025-02-18T14:48:00Z">
        <w:r w:rsidRPr="008B78A4">
          <w:rPr>
            <w:rFonts w:ascii="Arial" w:eastAsia="맑은 고딕" w:hAnsi="Arial" w:cs="Arial"/>
            <w:highlight w:val="yellow"/>
            <w:lang w:eastAsia="ko-KR"/>
          </w:rPr>
          <w:t xml:space="preserve">to </w:t>
        </w:r>
      </w:ins>
      <w:ins w:id="60" w:author="samsung" w:date="2025-02-18T14:51:00Z">
        <w:r w:rsidR="008B78A4" w:rsidRPr="008B78A4">
          <w:rPr>
            <w:rFonts w:ascii="Arial" w:eastAsia="맑은 고딕" w:hAnsi="Arial" w:cs="Arial"/>
            <w:highlight w:val="yellow"/>
            <w:lang w:eastAsia="ko-KR"/>
          </w:rPr>
          <w:t xml:space="preserve">refine the procedures defined in </w:t>
        </w:r>
      </w:ins>
      <w:ins w:id="61" w:author="samsung" w:date="2025-02-18T14:52:00Z">
        <w:r w:rsidR="008B78A4" w:rsidRPr="008B78A4">
          <w:rPr>
            <w:rFonts w:ascii="Arial" w:eastAsia="맑은 고딕" w:hAnsi="Arial" w:cs="Arial"/>
            <w:highlight w:val="yellow"/>
            <w:lang w:eastAsia="ko-KR"/>
          </w:rPr>
          <w:t xml:space="preserve">clause AC.11.3 of </w:t>
        </w:r>
      </w:ins>
      <w:ins w:id="62" w:author="samsung" w:date="2025-02-18T14:51:00Z">
        <w:r w:rsidR="008B78A4" w:rsidRPr="008B78A4">
          <w:rPr>
            <w:rFonts w:ascii="Arial" w:eastAsia="맑은 고딕" w:hAnsi="Arial" w:cs="Arial"/>
            <w:highlight w:val="yellow"/>
            <w:lang w:eastAsia="ko-KR"/>
          </w:rPr>
          <w:t>TS 23.228 based on the authorization and authentication method decided by SA3</w:t>
        </w:r>
      </w:ins>
      <w:ins w:id="63" w:author="samsung" w:date="2025-02-18T14:52:00Z">
        <w:r w:rsidR="008B78A4" w:rsidRPr="008B78A4">
          <w:rPr>
            <w:rFonts w:ascii="Arial" w:eastAsia="맑은 고딕" w:hAnsi="Arial" w:cs="Arial"/>
            <w:highlight w:val="yellow"/>
            <w:lang w:eastAsia="ko-KR"/>
          </w:rPr>
          <w:t>, and the related SA2’s Editor’s Notes are as below:</w:t>
        </w:r>
      </w:ins>
    </w:p>
    <w:p w14:paraId="4ADDDFCA" w14:textId="3CDF1483" w:rsidR="008B78A4" w:rsidRDefault="008B78A4" w:rsidP="00E135C3">
      <w:pPr>
        <w:ind w:right="200"/>
        <w:rPr>
          <w:ins w:id="64" w:author="samsung" w:date="2025-02-18T14:52:00Z"/>
          <w:rFonts w:ascii="Arial" w:eastAsia="맑은 고딕" w:hAnsi="Arial" w:cs="Arial"/>
          <w:lang w:eastAsia="ko-KR"/>
        </w:rPr>
      </w:pPr>
    </w:p>
    <w:p w14:paraId="2E7BCEA3" w14:textId="77777777" w:rsidR="008B78A4" w:rsidRDefault="008B78A4" w:rsidP="008B78A4">
      <w:pPr>
        <w:pStyle w:val="EditorsNote"/>
        <w:rPr>
          <w:ins w:id="65" w:author="samsung" w:date="2025-02-18T14:52:00Z"/>
        </w:rPr>
      </w:pPr>
      <w:ins w:id="66" w:author="samsung" w:date="2025-02-18T14:52:00Z">
        <w:r>
          <w:t>Editor's note:</w:t>
        </w:r>
        <w:r>
          <w:tab/>
          <w:t>Which network entity will authenticate the UE will be decided by SA WG3 and the procedure will be aligned with SA WG3 decision.</w:t>
        </w:r>
      </w:ins>
    </w:p>
    <w:p w14:paraId="5EB3199B" w14:textId="77777777" w:rsidR="008B78A4" w:rsidRDefault="008B78A4" w:rsidP="008B78A4">
      <w:pPr>
        <w:pStyle w:val="EditorsNote"/>
        <w:rPr>
          <w:ins w:id="67" w:author="samsung" w:date="2025-02-18T14:52:00Z"/>
        </w:rPr>
      </w:pPr>
      <w:ins w:id="68" w:author="samsung" w:date="2025-02-18T14:52:00Z">
        <w:r>
          <w:t>Editor's note:</w:t>
        </w:r>
        <w:r>
          <w:tab/>
          <w:t>Whether and which user identity(</w:t>
        </w:r>
        <w:proofErr w:type="spellStart"/>
        <w:r>
          <w:t>ies</w:t>
        </w:r>
        <w:proofErr w:type="spellEnd"/>
        <w:r>
          <w:t>) should be used by the user of the sending UE (UE#1) and/or the receiving UE (UE#2) for downloading of the Avatar Representations in receiving UE rendering mode will be decided by SA WG3 and the procedure will be aligned with SA WG3 decision.</w:t>
        </w:r>
      </w:ins>
    </w:p>
    <w:p w14:paraId="5DB4B512" w14:textId="77777777" w:rsidR="004B21A6" w:rsidRPr="00E135C3" w:rsidRDefault="004B21A6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3F7FF27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042953" w14:textId="79B8044B" w:rsidR="006F261E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 w:rsidR="002810E5">
        <w:rPr>
          <w:rFonts w:ascii="Arial" w:hAnsi="Arial" w:cs="Arial"/>
          <w:b/>
          <w:lang w:val="en-US" w:eastAsia="zh-CN"/>
        </w:rPr>
        <w:t>SA3</w:t>
      </w:r>
    </w:p>
    <w:p w14:paraId="36B22ACC" w14:textId="4ADC43A7" w:rsidR="006F261E" w:rsidRDefault="0056715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10E5">
        <w:rPr>
          <w:rFonts w:ascii="Arial" w:hAnsi="Arial" w:cs="Arial"/>
        </w:rPr>
        <w:t>SA2</w:t>
      </w:r>
      <w:r w:rsidR="00631C72" w:rsidRPr="000A25B8">
        <w:rPr>
          <w:rFonts w:ascii="Arial" w:hAnsi="Arial" w:cs="Arial"/>
        </w:rPr>
        <w:t xml:space="preserve"> </w:t>
      </w:r>
      <w:r w:rsidR="00631C72">
        <w:rPr>
          <w:rFonts w:ascii="Arial" w:hAnsi="Arial" w:cs="Arial"/>
        </w:rPr>
        <w:t xml:space="preserve">kindly </w:t>
      </w:r>
      <w:r w:rsidR="00631C72" w:rsidRPr="000A25B8">
        <w:rPr>
          <w:rFonts w:ascii="Arial" w:hAnsi="Arial" w:cs="Arial"/>
        </w:rPr>
        <w:t xml:space="preserve">asks </w:t>
      </w:r>
      <w:r w:rsidR="00631C72">
        <w:rPr>
          <w:rFonts w:ascii="Arial" w:hAnsi="Arial" w:cs="Arial"/>
        </w:rPr>
        <w:t>SA</w:t>
      </w:r>
      <w:r w:rsidR="002810E5">
        <w:rPr>
          <w:rFonts w:ascii="Arial" w:hAnsi="Arial" w:cs="Arial"/>
        </w:rPr>
        <w:t>3</w:t>
      </w:r>
      <w:r w:rsidR="00631C72">
        <w:rPr>
          <w:rFonts w:ascii="Arial" w:hAnsi="Arial" w:cs="Arial"/>
        </w:rPr>
        <w:t xml:space="preserve"> </w:t>
      </w:r>
      <w:r w:rsidR="00631C72" w:rsidRPr="000A25B8">
        <w:rPr>
          <w:rFonts w:ascii="Arial" w:hAnsi="Arial" w:cs="Arial"/>
        </w:rPr>
        <w:t xml:space="preserve">to </w:t>
      </w:r>
      <w:ins w:id="69" w:author="Nokia-user" w:date="2025-02-18T15:30:00Z">
        <w:r w:rsidR="00CE1FB5">
          <w:rPr>
            <w:rFonts w:ascii="Arial" w:hAnsi="Arial" w:cs="Arial"/>
          </w:rPr>
          <w:t>take</w:t>
        </w:r>
      </w:ins>
      <w:r w:rsidR="00631C72">
        <w:rPr>
          <w:rFonts w:ascii="Arial" w:hAnsi="Arial" w:cs="Arial"/>
        </w:rPr>
        <w:t xml:space="preserve"> above information</w:t>
      </w:r>
      <w:ins w:id="70" w:author="Nokia-user" w:date="2025-02-18T15:30:00Z">
        <w:r w:rsidR="00CE1FB5">
          <w:rPr>
            <w:rFonts w:ascii="Arial" w:hAnsi="Arial" w:cs="Arial"/>
          </w:rPr>
          <w:t xml:space="preserve"> into account</w:t>
        </w:r>
      </w:ins>
      <w:r w:rsidR="00631C72" w:rsidRPr="000A25B8">
        <w:rPr>
          <w:rFonts w:ascii="Arial" w:hAnsi="Arial" w:cs="Arial"/>
        </w:rPr>
        <w:t>.</w:t>
      </w:r>
    </w:p>
    <w:p w14:paraId="6C209F2F" w14:textId="77777777" w:rsidR="006F261E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Default="001B2708" w:rsidP="001B27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7070B49" w14:textId="534E361B" w:rsidR="001B2708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DB00DC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B00D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DB00DC">
        <w:rPr>
          <w:rFonts w:ascii="Arial" w:eastAsia="맑은 고딕" w:hAnsi="Arial" w:cs="Arial"/>
          <w:bCs/>
          <w:lang w:eastAsia="ko-KR"/>
        </w:rPr>
        <w:t>11</w:t>
      </w:r>
      <w:r>
        <w:rPr>
          <w:rFonts w:ascii="Arial" w:hAnsi="Arial" w:cs="Arial"/>
          <w:bCs/>
        </w:rPr>
        <w:t xml:space="preserve"> </w:t>
      </w:r>
      <w:r w:rsidR="00DB00DC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DB00D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B00DC" w:rsidRPr="00DB00DC">
        <w:rPr>
          <w:rFonts w:ascii="Arial" w:hAnsi="Arial" w:cs="Arial"/>
          <w:bCs/>
        </w:rPr>
        <w:t>Goteborg, SE</w:t>
      </w:r>
    </w:p>
    <w:p w14:paraId="3448A146" w14:textId="59C6D11F"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DB00D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DB00D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-2</w:t>
      </w:r>
      <w:r w:rsidR="00DB00D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DB00D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DB00D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4D3973" w:rsidRPr="004D3973">
        <w:rPr>
          <w:rFonts w:ascii="Arial" w:hAnsi="Arial" w:cs="Arial"/>
          <w:bCs/>
        </w:rPr>
        <w:t>Fukuoka, JP</w:t>
      </w:r>
    </w:p>
    <w:p w14:paraId="615FC548" w14:textId="77777777"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A746" w14:textId="77777777" w:rsidR="0059614C" w:rsidRDefault="0059614C" w:rsidP="00AE49E3">
      <w:r>
        <w:separator/>
      </w:r>
    </w:p>
  </w:endnote>
  <w:endnote w:type="continuationSeparator" w:id="0">
    <w:p w14:paraId="67CE643B" w14:textId="77777777" w:rsidR="0059614C" w:rsidRDefault="0059614C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20B77" w14:textId="77777777" w:rsidR="0059614C" w:rsidRDefault="0059614C" w:rsidP="00AE49E3">
      <w:r>
        <w:separator/>
      </w:r>
    </w:p>
  </w:footnote>
  <w:footnote w:type="continuationSeparator" w:id="0">
    <w:p w14:paraId="64F60A2D" w14:textId="77777777" w:rsidR="0059614C" w:rsidRDefault="0059614C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Nokia-user">
    <w15:presenceInfo w15:providerId="None" w15:userId="Nokia-user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61D1"/>
    <w:rsid w:val="001608BF"/>
    <w:rsid w:val="00160E89"/>
    <w:rsid w:val="0016439D"/>
    <w:rsid w:val="00165C82"/>
    <w:rsid w:val="001734EB"/>
    <w:rsid w:val="001848F5"/>
    <w:rsid w:val="001A4AF7"/>
    <w:rsid w:val="001B2708"/>
    <w:rsid w:val="001D1B94"/>
    <w:rsid w:val="001D22E1"/>
    <w:rsid w:val="001E60FD"/>
    <w:rsid w:val="001F62DD"/>
    <w:rsid w:val="001F6498"/>
    <w:rsid w:val="00241727"/>
    <w:rsid w:val="00275FF1"/>
    <w:rsid w:val="002810E5"/>
    <w:rsid w:val="00295A7B"/>
    <w:rsid w:val="00297E85"/>
    <w:rsid w:val="002B28C7"/>
    <w:rsid w:val="002E5688"/>
    <w:rsid w:val="002F599A"/>
    <w:rsid w:val="002F5CEA"/>
    <w:rsid w:val="002F7AAA"/>
    <w:rsid w:val="00313538"/>
    <w:rsid w:val="00324107"/>
    <w:rsid w:val="00326B06"/>
    <w:rsid w:val="00347947"/>
    <w:rsid w:val="003621C9"/>
    <w:rsid w:val="003663C4"/>
    <w:rsid w:val="00367678"/>
    <w:rsid w:val="00372E46"/>
    <w:rsid w:val="003901E1"/>
    <w:rsid w:val="003A70CC"/>
    <w:rsid w:val="003B2D97"/>
    <w:rsid w:val="003B319E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21A6"/>
    <w:rsid w:val="004B43FA"/>
    <w:rsid w:val="004B6D78"/>
    <w:rsid w:val="004C2A09"/>
    <w:rsid w:val="004C3F5A"/>
    <w:rsid w:val="004C4DCF"/>
    <w:rsid w:val="004D3071"/>
    <w:rsid w:val="004D3973"/>
    <w:rsid w:val="0050617D"/>
    <w:rsid w:val="00507006"/>
    <w:rsid w:val="00517913"/>
    <w:rsid w:val="005659D1"/>
    <w:rsid w:val="00567158"/>
    <w:rsid w:val="005708A5"/>
    <w:rsid w:val="00584B08"/>
    <w:rsid w:val="0059614C"/>
    <w:rsid w:val="005E341A"/>
    <w:rsid w:val="005E5C97"/>
    <w:rsid w:val="00600476"/>
    <w:rsid w:val="0060193F"/>
    <w:rsid w:val="00614447"/>
    <w:rsid w:val="00615177"/>
    <w:rsid w:val="00631C72"/>
    <w:rsid w:val="00654758"/>
    <w:rsid w:val="0066507B"/>
    <w:rsid w:val="00675D3A"/>
    <w:rsid w:val="00685107"/>
    <w:rsid w:val="006866EF"/>
    <w:rsid w:val="00687A0B"/>
    <w:rsid w:val="006977D2"/>
    <w:rsid w:val="006B22EE"/>
    <w:rsid w:val="006D0B09"/>
    <w:rsid w:val="006E17C7"/>
    <w:rsid w:val="006F261E"/>
    <w:rsid w:val="006F2AAD"/>
    <w:rsid w:val="007032C5"/>
    <w:rsid w:val="007116E4"/>
    <w:rsid w:val="00722446"/>
    <w:rsid w:val="00726FC3"/>
    <w:rsid w:val="0073312A"/>
    <w:rsid w:val="007608C0"/>
    <w:rsid w:val="0077485D"/>
    <w:rsid w:val="00787CAC"/>
    <w:rsid w:val="007A667A"/>
    <w:rsid w:val="007B75D3"/>
    <w:rsid w:val="007D16D8"/>
    <w:rsid w:val="008007F5"/>
    <w:rsid w:val="00820F6E"/>
    <w:rsid w:val="008364E9"/>
    <w:rsid w:val="00856399"/>
    <w:rsid w:val="0087176B"/>
    <w:rsid w:val="008869D4"/>
    <w:rsid w:val="0089666F"/>
    <w:rsid w:val="008A1DEA"/>
    <w:rsid w:val="008B6AE2"/>
    <w:rsid w:val="008B78A4"/>
    <w:rsid w:val="0090241A"/>
    <w:rsid w:val="00905688"/>
    <w:rsid w:val="0090582E"/>
    <w:rsid w:val="00912DB5"/>
    <w:rsid w:val="00923E7C"/>
    <w:rsid w:val="00941ED1"/>
    <w:rsid w:val="00942EAC"/>
    <w:rsid w:val="00952FCD"/>
    <w:rsid w:val="00986C5F"/>
    <w:rsid w:val="009901EF"/>
    <w:rsid w:val="009B2144"/>
    <w:rsid w:val="009C1CBA"/>
    <w:rsid w:val="009C2407"/>
    <w:rsid w:val="009D2D6A"/>
    <w:rsid w:val="009F6E85"/>
    <w:rsid w:val="00A079D7"/>
    <w:rsid w:val="00A22B19"/>
    <w:rsid w:val="00A25ED6"/>
    <w:rsid w:val="00A52DB2"/>
    <w:rsid w:val="00A61757"/>
    <w:rsid w:val="00A7348D"/>
    <w:rsid w:val="00AC079B"/>
    <w:rsid w:val="00AC2ED0"/>
    <w:rsid w:val="00AC438C"/>
    <w:rsid w:val="00AD51BB"/>
    <w:rsid w:val="00AE489C"/>
    <w:rsid w:val="00AE49E3"/>
    <w:rsid w:val="00B12BB3"/>
    <w:rsid w:val="00B144F4"/>
    <w:rsid w:val="00B361F7"/>
    <w:rsid w:val="00B45EDE"/>
    <w:rsid w:val="00BC10F5"/>
    <w:rsid w:val="00BF7EE2"/>
    <w:rsid w:val="00C165D1"/>
    <w:rsid w:val="00C37707"/>
    <w:rsid w:val="00C6700A"/>
    <w:rsid w:val="00C7312A"/>
    <w:rsid w:val="00C74176"/>
    <w:rsid w:val="00C755BA"/>
    <w:rsid w:val="00CA2FB0"/>
    <w:rsid w:val="00CA77AA"/>
    <w:rsid w:val="00CB59AE"/>
    <w:rsid w:val="00CC5CA8"/>
    <w:rsid w:val="00CD2DC1"/>
    <w:rsid w:val="00CE1FB5"/>
    <w:rsid w:val="00CF5041"/>
    <w:rsid w:val="00D02FDB"/>
    <w:rsid w:val="00D27A00"/>
    <w:rsid w:val="00D47D70"/>
    <w:rsid w:val="00D53018"/>
    <w:rsid w:val="00D568C8"/>
    <w:rsid w:val="00D676CD"/>
    <w:rsid w:val="00DA5361"/>
    <w:rsid w:val="00DB00DC"/>
    <w:rsid w:val="00DB777F"/>
    <w:rsid w:val="00DE1952"/>
    <w:rsid w:val="00E01C37"/>
    <w:rsid w:val="00E135C3"/>
    <w:rsid w:val="00E16BBB"/>
    <w:rsid w:val="00E20604"/>
    <w:rsid w:val="00E2722E"/>
    <w:rsid w:val="00E4207B"/>
    <w:rsid w:val="00E60349"/>
    <w:rsid w:val="00E66D9D"/>
    <w:rsid w:val="00E72B30"/>
    <w:rsid w:val="00E74B9D"/>
    <w:rsid w:val="00E76827"/>
    <w:rsid w:val="00EA19B5"/>
    <w:rsid w:val="00EA53AD"/>
    <w:rsid w:val="00EA5BF7"/>
    <w:rsid w:val="00EA68B1"/>
    <w:rsid w:val="00EC3EFE"/>
    <w:rsid w:val="00F0649B"/>
    <w:rsid w:val="00F12248"/>
    <w:rsid w:val="00F16C83"/>
    <w:rsid w:val="00F20CD7"/>
    <w:rsid w:val="00F35F6A"/>
    <w:rsid w:val="00F546A0"/>
    <w:rsid w:val="00F6777C"/>
    <w:rsid w:val="00F848D0"/>
    <w:rsid w:val="00F9216C"/>
    <w:rsid w:val="00F9363A"/>
    <w:rsid w:val="00F970B2"/>
    <w:rsid w:val="00FB6953"/>
    <w:rsid w:val="00FC71AF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10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85107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Char">
    <w:name w:val="Editor's Note Char Char"/>
    <w:link w:val="EditorsNote"/>
    <w:qFormat/>
    <w:rsid w:val="00685107"/>
    <w:rPr>
      <w:rFonts w:eastAsia="SimSun"/>
      <w:color w:val="FF0000"/>
      <w:lang w:val="en-GB" w:eastAsia="en-US"/>
    </w:rPr>
  </w:style>
  <w:style w:type="character" w:customStyle="1" w:styleId="ENChar">
    <w:name w:val="EN Char"/>
    <w:aliases w:val="Editor's Note Char,Editor's Note Char1"/>
    <w:qFormat/>
    <w:locked/>
    <w:rsid w:val="00685107"/>
    <w:rPr>
      <w:color w:val="FF0000"/>
      <w:lang w:val="en-GB" w:eastAsia="en-US"/>
    </w:rPr>
  </w:style>
  <w:style w:type="paragraph" w:styleId="af">
    <w:name w:val="Revision"/>
    <w:hidden/>
    <w:uiPriority w:val="99"/>
    <w:semiHidden/>
    <w:rsid w:val="009901E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samsung2</cp:lastModifiedBy>
  <cp:revision>3</cp:revision>
  <cp:lastPrinted>2002-04-23T07:10:00Z</cp:lastPrinted>
  <dcterms:created xsi:type="dcterms:W3CDTF">2025-02-20T05:47:00Z</dcterms:created>
  <dcterms:modified xsi:type="dcterms:W3CDTF">2025-02-20T05:51:00Z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